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1</w:t>
      </w:r>
      <w:r>
        <w:rPr>
          <w:b/>
          <w:i/>
          <w:sz w:val="28"/>
        </w:rPr>
        <w:tab/>
      </w:r>
      <w:bookmarkStart w:id="12" w:name="_GoBack"/>
      <w:r>
        <w:rPr>
          <w:b/>
          <w:i/>
          <w:sz w:val="28"/>
        </w:rPr>
        <w:t>S5-23</w:t>
      </w:r>
      <w:r>
        <w:rPr>
          <w:rFonts w:hint="eastAsia"/>
          <w:b/>
          <w:i/>
          <w:sz w:val="28"/>
          <w:lang w:val="en-US" w:eastAsia="zh-CN"/>
        </w:rPr>
        <w:t>6814</w:t>
      </w:r>
      <w:bookmarkEnd w:id="12"/>
    </w:p>
    <w:bookmarkEnd w:id="0"/>
    <w:p>
      <w:pPr>
        <w:pStyle w:val="252"/>
        <w:rPr>
          <w:b/>
          <w:bCs/>
          <w:sz w:val="24"/>
          <w:lang w:eastAsia="zh-CN"/>
        </w:rPr>
      </w:pPr>
      <w:r>
        <w:rPr>
          <w:rFonts w:hint="eastAsia"/>
          <w:b/>
          <w:bCs/>
          <w:sz w:val="24"/>
          <w:lang w:val="en-US" w:eastAsia="zh-CN"/>
        </w:rPr>
        <w:t>Xiamen</w:t>
      </w:r>
      <w:r>
        <w:rPr>
          <w:b/>
          <w:bCs/>
          <w:sz w:val="24"/>
          <w:lang w:eastAsia="zh-CN"/>
        </w:rPr>
        <w:t xml:space="preserve">, </w:t>
      </w:r>
      <w:r>
        <w:rPr>
          <w:rFonts w:hint="eastAsia"/>
          <w:b/>
          <w:bCs/>
          <w:sz w:val="24"/>
          <w:lang w:val="en-US" w:eastAsia="zh-CN"/>
        </w:rPr>
        <w:t>China</w:t>
      </w:r>
      <w:r>
        <w:rPr>
          <w:b/>
          <w:bCs/>
          <w:sz w:val="24"/>
          <w:lang w:eastAsia="zh-CN"/>
        </w:rPr>
        <w:t xml:space="preserve">, </w:t>
      </w:r>
      <w:r>
        <w:rPr>
          <w:rFonts w:hint="eastAsia"/>
          <w:b/>
          <w:bCs/>
          <w:sz w:val="24"/>
          <w:lang w:val="en-US" w:eastAsia="zh-CN"/>
        </w:rPr>
        <w:t>9</w:t>
      </w:r>
      <w:r>
        <w:rPr>
          <w:b/>
          <w:bCs/>
          <w:sz w:val="24"/>
          <w:lang w:eastAsia="zh-CN"/>
        </w:rPr>
        <w:t xml:space="preserve"> - </w:t>
      </w:r>
      <w:r>
        <w:rPr>
          <w:rFonts w:hint="eastAsia"/>
          <w:b/>
          <w:bCs/>
          <w:sz w:val="24"/>
          <w:lang w:val="en-US" w:eastAsia="zh-CN"/>
        </w:rPr>
        <w:t>13</w:t>
      </w:r>
      <w:r>
        <w:rPr>
          <w:b/>
          <w:bCs/>
          <w:sz w:val="24"/>
          <w:lang w:eastAsia="zh-CN"/>
        </w:rPr>
        <w:t xml:space="preserve"> </w:t>
      </w:r>
      <w:r>
        <w:rPr>
          <w:rFonts w:hint="eastAsia"/>
          <w:b/>
          <w:bCs/>
          <w:sz w:val="24"/>
          <w:lang w:val="en-US" w:eastAsia="zh-CN"/>
        </w:rPr>
        <w:t>October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0055</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r>
              <w:rPr>
                <w:rFonts w:hint="eastAsia"/>
                <w:lang w:eastAsia="zh-CN"/>
              </w:rPr>
              <w:t>A</w:t>
            </w:r>
            <w:r>
              <w:rPr>
                <w:lang w:eastAsia="zh-CN"/>
              </w:rPr>
              <w:t xml:space="preserve">dd </w:t>
            </w:r>
            <w:r>
              <w:t>use case and requirements for</w:t>
            </w:r>
            <w:r>
              <w:rPr>
                <w:rFonts w:hint="eastAsia"/>
                <w:lang w:val="en-US" w:eastAsia="zh-CN"/>
              </w:rPr>
              <w:t xml:space="preserve"> </w:t>
            </w:r>
            <w:r>
              <w:rPr>
                <w:rFonts w:hint="eastAsia"/>
              </w:rPr>
              <w:t>AIML inference configuration management</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5 </w:t>
            </w:r>
            <w:r>
              <w:rPr>
                <w:lang w:eastAsia="zh-CN"/>
              </w:rPr>
              <w:t xml:space="preserve">provide the </w:t>
            </w:r>
            <w:r>
              <w:rPr>
                <w:rFonts w:hint="eastAsia"/>
                <w:lang w:eastAsia="zh-CN"/>
              </w:rPr>
              <w:t xml:space="preserve">ML entity </w:t>
            </w:r>
            <w:r>
              <w:rPr>
                <w:rFonts w:hint="eastAsia"/>
                <w:lang w:val="en-US" w:eastAsia="zh-CN"/>
              </w:rPr>
              <w:t>inference</w:t>
            </w:r>
            <w:r>
              <w:rPr>
                <w:rFonts w:hint="eastAsia"/>
                <w:lang w:eastAsia="zh-CN"/>
              </w:rPr>
              <w:t xml:space="preserve"> phase</w:t>
            </w:r>
            <w:r>
              <w:rPr>
                <w:lang w:eastAsia="zh-CN"/>
              </w:rPr>
              <w:t xml:space="preserve">. 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eastAsia="zh-CN"/>
              </w:rPr>
              <w:t>AIML inference configuration management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rPr>
                <w:rFonts w:hint="eastAsia"/>
              </w:rPr>
              <w:t>AIML inference configuration management</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rPr>
                <w:rFonts w:hint="eastAsia"/>
              </w:rPr>
              <w:t>AIML inference configuration management</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rFonts w:hint="default"/>
                <w:lang w:val="en-US" w:eastAsia="zh-CN"/>
              </w:rPr>
            </w:pPr>
            <w:r>
              <w:rPr>
                <w:lang w:eastAsia="zh-CN"/>
              </w:rPr>
              <w:t>6.</w:t>
            </w:r>
            <w:r>
              <w:rPr>
                <w:rFonts w:hint="eastAsia"/>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_Toc106192972"/>
      <w:bookmarkStart w:id="3" w:name="_Toc122363963"/>
      <w:bookmarkStart w:id="4" w:name="MCCQCTEMPBM_00000172"/>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Pr>
        <w:pStyle w:val="4"/>
      </w:pPr>
      <w:r>
        <w:t>6.</w:t>
      </w:r>
      <w:r>
        <w:rPr>
          <w:rFonts w:hint="eastAsia"/>
          <w:lang w:val="en-US" w:eastAsia="zh-CN"/>
        </w:rPr>
        <w:t>5</w:t>
      </w:r>
      <w:r>
        <w:tab/>
      </w:r>
      <w:r>
        <w:rPr>
          <w:rStyle w:val="392"/>
        </w:rPr>
        <w:t>AI/ML inference phase</w:t>
      </w:r>
    </w:p>
    <w:p>
      <w:pPr>
        <w:pStyle w:val="5"/>
      </w:pPr>
      <w:r>
        <w:t>6.</w:t>
      </w:r>
      <w:r>
        <w:rPr>
          <w:rFonts w:hint="eastAsia"/>
          <w:lang w:val="en-US" w:eastAsia="zh-CN"/>
        </w:rPr>
        <w:t>5</w:t>
      </w:r>
      <w:r>
        <w:t>.</w:t>
      </w:r>
      <w:r>
        <w:rPr>
          <w:rFonts w:hint="eastAsia"/>
          <w:lang w:val="en-US" w:eastAsia="zh-CN"/>
        </w:rPr>
        <w:t>4</w:t>
      </w:r>
      <w:r>
        <w:tab/>
      </w:r>
      <w:ins w:id="0" w:author="liweiyuan" w:date="2023-09-27T16:39:18Z">
        <w:r>
          <w:rPr>
            <w:rFonts w:hint="eastAsia"/>
          </w:rPr>
          <w:t>AIML inference configuration management</w:t>
        </w:r>
      </w:ins>
      <w:ins w:id="1" w:author="liweiyuan" w:date="2023-09-27T16:39:18Z">
        <w:r>
          <w:rPr>
            <w:rFonts w:hint="eastAsia"/>
            <w:lang w:val="en-US" w:eastAsia="zh-CN"/>
          </w:rPr>
          <w:t xml:space="preserve"> </w:t>
        </w:r>
      </w:ins>
      <w:del w:id="2" w:author="liweiyuan" w:date="2023-09-27T16:39:18Z">
        <w:r>
          <w:rPr/>
          <w:delText>Use case category #1</w:delText>
        </w:r>
      </w:del>
    </w:p>
    <w:p>
      <w:pPr>
        <w:pStyle w:val="6"/>
        <w:rPr>
          <w:ins w:id="3" w:author="liweiyuan" w:date="2023-09-27T16:39:39Z"/>
        </w:rPr>
      </w:pPr>
      <w:r>
        <w:t>6.</w:t>
      </w:r>
      <w:r>
        <w:rPr>
          <w:rFonts w:hint="eastAsia"/>
          <w:lang w:val="en-US" w:eastAsia="zh-CN"/>
        </w:rPr>
        <w:t>5</w:t>
      </w:r>
      <w:r>
        <w:t>.</w:t>
      </w:r>
      <w:r>
        <w:rPr>
          <w:rFonts w:hint="eastAsia"/>
          <w:lang w:val="en-US" w:eastAsia="zh-CN"/>
        </w:rPr>
        <w:t>4</w:t>
      </w:r>
      <w:r>
        <w:t>.1</w:t>
      </w:r>
      <w:r>
        <w:tab/>
      </w:r>
      <w:r>
        <w:t>Description</w:t>
      </w:r>
    </w:p>
    <w:p>
      <w:pPr>
        <w:jc w:val="both"/>
        <w:rPr>
          <w:ins w:id="4" w:author="liweiyuan" w:date="2023-09-27T16:40:40Z"/>
          <w:lang w:val="en-US"/>
        </w:rPr>
      </w:pPr>
      <w:ins w:id="5" w:author="liweiyuan" w:date="2023-09-27T16:40:40Z">
        <w:r>
          <w:rPr>
            <w:lang w:val="en-US"/>
          </w:rPr>
          <w:t xml:space="preserve">The AI/ML inference function needs to be configured (e.g., with policies, targets, conditions where applicable) in order to conduct inference in the 5G system aligning with the consumer´s expectation. </w:t>
        </w:r>
      </w:ins>
    </w:p>
    <w:p/>
    <w:p>
      <w:pPr>
        <w:pStyle w:val="6"/>
      </w:pPr>
      <w:r>
        <w:t>6.</w:t>
      </w:r>
      <w:r>
        <w:rPr>
          <w:rFonts w:hint="eastAsia"/>
          <w:lang w:val="en-US" w:eastAsia="zh-CN"/>
        </w:rPr>
        <w:t>5</w:t>
      </w:r>
      <w:r>
        <w:t>.</w:t>
      </w:r>
      <w:r>
        <w:rPr>
          <w:rFonts w:hint="eastAsia"/>
          <w:lang w:val="en-US" w:eastAsia="zh-CN"/>
        </w:rPr>
        <w:t>4</w:t>
      </w:r>
      <w:r>
        <w:t>.2</w:t>
      </w:r>
      <w:r>
        <w:tab/>
      </w:r>
      <w:r>
        <w:t>Use cases</w:t>
      </w:r>
    </w:p>
    <w:p>
      <w:pPr>
        <w:pStyle w:val="7"/>
        <w:rPr>
          <w:ins w:id="6" w:author="liweiyuan" w:date="2023-09-27T13:47:32Z"/>
          <w:lang w:val="en-US"/>
        </w:rPr>
      </w:pPr>
      <w:r>
        <w:t>6.</w:t>
      </w:r>
      <w:r>
        <w:rPr>
          <w:rFonts w:hint="eastAsia"/>
          <w:lang w:val="en-US" w:eastAsia="zh-CN"/>
        </w:rPr>
        <w:t>5</w:t>
      </w:r>
      <w:r>
        <w:t>.</w:t>
      </w:r>
      <w:r>
        <w:rPr>
          <w:rFonts w:hint="eastAsia"/>
          <w:lang w:val="en-US" w:eastAsia="zh-CN"/>
        </w:rPr>
        <w:t>4</w:t>
      </w:r>
      <w:r>
        <w:t>.2.</w:t>
      </w:r>
      <w:r>
        <w:rPr>
          <w:rFonts w:hint="eastAsia"/>
          <w:lang w:val="en-US" w:eastAsia="zh-CN"/>
        </w:rPr>
        <w:t>1</w:t>
      </w:r>
      <w:r>
        <w:tab/>
      </w:r>
      <w:ins w:id="7" w:author="liweiyuan" w:date="2023-09-27T13:47:32Z">
        <w:r>
          <w:rPr>
            <w:lang w:eastAsia="zh-CN"/>
          </w:rPr>
          <w:t xml:space="preserve">Configuration for AI/ML inference </w:t>
        </w:r>
      </w:ins>
      <w:ins w:id="8" w:author="liweiyuan" w:date="2023-09-27T13:47:32Z">
        <w:r>
          <w:rPr>
            <w:lang w:val="en-US"/>
          </w:rPr>
          <w:t>initiated by MnS consumer</w:t>
        </w:r>
      </w:ins>
    </w:p>
    <w:p>
      <w:pPr>
        <w:rPr>
          <w:ins w:id="9" w:author="liweiyuan" w:date="2023-09-27T13:47:32Z"/>
          <w:rFonts w:eastAsia="Malgun Gothic"/>
          <w:lang w:val="en-US" w:eastAsia="ko-KR"/>
        </w:rPr>
      </w:pPr>
      <w:ins w:id="10" w:author="liweiyuan" w:date="2023-09-27T13:47:32Z">
        <w:r>
          <w:rPr/>
          <w:t xml:space="preserve">The MnS </w:t>
        </w:r>
      </w:ins>
      <w:ins w:id="11" w:author="liweiyuan" w:date="2023-09-27T13:47:32Z">
        <w:r>
          <w:rPr>
            <w:lang w:eastAsia="zh-CN"/>
          </w:rPr>
          <w:t>consumer monitors the network performance and determines on whether to, and when to trigger the AI/ML inference configuration or re-configuration. For example, for NG-RAN intelligence ES function</w:t>
        </w:r>
      </w:ins>
      <w:ins w:id="12" w:author="liweiyuan" w:date="2023-09-27T13:47:32Z">
        <w:r>
          <w:rPr>
            <w:lang w:val="en-US"/>
          </w:rPr>
          <w:t xml:space="preserve"> (as described in TR 37.817 [b])</w:t>
        </w:r>
      </w:ins>
      <w:ins w:id="13" w:author="liweiyuan" w:date="2023-09-27T13:47:32Z">
        <w:r>
          <w:rPr>
            <w:lang w:eastAsia="zh-CN"/>
          </w:rPr>
          <w:t xml:space="preserve">, </w:t>
        </w:r>
      </w:ins>
      <w:ins w:id="14" w:author="liweiyuan" w:date="2023-09-27T13:47:32Z">
        <w:r>
          <w:rPr/>
          <w:t xml:space="preserve">the MnS </w:t>
        </w:r>
      </w:ins>
      <w:ins w:id="15" w:author="liweiyuan" w:date="2023-09-27T13:47:32Z">
        <w:r>
          <w:rPr>
            <w:lang w:eastAsia="zh-CN"/>
          </w:rPr>
          <w:t>consumer collects the performance data of the capacity booster cells and coverage cells, then makes the decision for configuring or re-configuring the inference function with a policy may include e.g., performance targets of the inference function, or the activation/deactivation of the ES function and/or the associated ML entities.</w:t>
        </w:r>
      </w:ins>
      <w:ins w:id="16" w:author="liweiyuan" w:date="2023-09-27T13:47:32Z">
        <w:r>
          <w:rPr>
            <w:rFonts w:eastAsia="Malgun Gothic"/>
            <w:lang w:val="en-US" w:eastAsia="ko-KR"/>
          </w:rPr>
          <w:t xml:space="preserve"> </w:t>
        </w:r>
      </w:ins>
    </w:p>
    <w:p>
      <w:pPr>
        <w:rPr>
          <w:ins w:id="17" w:author="liweiyuan" w:date="2023-09-27T13:47:32Z"/>
          <w:rFonts w:eastAsia="Malgun Gothic"/>
          <w:lang w:val="en-US" w:eastAsia="ko-KR"/>
        </w:rPr>
      </w:pPr>
      <w:ins w:id="18" w:author="liweiyuan" w:date="2023-09-27T13:47:32Z">
        <w:r>
          <w:rPr>
            <w:rFonts w:eastAsia="Malgun Gothic"/>
            <w:lang w:val="en-US" w:eastAsia="ko-KR"/>
          </w:rPr>
          <w:t xml:space="preserve">In this case, </w:t>
        </w:r>
      </w:ins>
      <w:ins w:id="19" w:author="liweiyuan" w:date="2023-09-27T13:47:32Z">
        <w:r>
          <w:rPr>
            <w:lang w:eastAsia="zh-CN"/>
          </w:rPr>
          <w:t>the MnS consumer</w:t>
        </w:r>
      </w:ins>
      <w:ins w:id="20" w:author="liweiyuan" w:date="2023-09-27T13:47:32Z">
        <w:r>
          <w:rPr>
            <w:rFonts w:eastAsia="Malgun Gothic"/>
            <w:lang w:val="en-US" w:eastAsia="ko-KR"/>
          </w:rPr>
          <w:t xml:space="preserve"> may need to initiate the AI/ML </w:t>
        </w:r>
      </w:ins>
      <w:ins w:id="21" w:author="liweiyuan" w:date="2023-09-27T13:47:32Z">
        <w:r>
          <w:rPr>
            <w:lang w:eastAsia="zh-CN"/>
          </w:rPr>
          <w:t>inference configuration/reconfiguration</w:t>
        </w:r>
      </w:ins>
      <w:ins w:id="22" w:author="liweiyuan" w:date="2023-09-27T13:47:32Z">
        <w:r>
          <w:rPr>
            <w:rFonts w:eastAsia="Malgun Gothic"/>
            <w:lang w:val="en-US" w:eastAsia="ko-KR"/>
          </w:rPr>
          <w:t>.</w:t>
        </w:r>
      </w:ins>
    </w:p>
    <w:p>
      <w:pPr>
        <w:rPr>
          <w:ins w:id="23" w:author="liweiyuan" w:date="2023-09-27T13:47:32Z"/>
        </w:rPr>
      </w:pPr>
      <w:ins w:id="24" w:author="liweiyuan" w:date="2023-09-27T13:47:32Z">
        <w:r>
          <w:rPr>
            <w:lang w:eastAsia="zh-CN"/>
          </w:rPr>
          <w:t xml:space="preserve">The inference function has a set of configurable attributes whose values can be changed by an MnS consumer. As such the MnS consumer may set the values of these inference </w:t>
        </w:r>
      </w:ins>
      <w:ins w:id="25" w:author="liweiyuan" w:date="2023-09-27T13:47:32Z">
        <w:r>
          <w:rPr/>
          <w:t xml:space="preserve">function configuration </w:t>
        </w:r>
      </w:ins>
      <w:ins w:id="26" w:author="liweiyuan" w:date="2023-09-27T13:47:32Z">
        <w:r>
          <w:rPr>
            <w:lang w:eastAsia="zh-CN"/>
          </w:rPr>
          <w:t>attributes.</w:t>
        </w:r>
      </w:ins>
      <w:ins w:id="27" w:author="liweiyuan" w:date="2023-09-27T13:47:32Z">
        <w:r>
          <w:rPr/>
          <w:t xml:space="preserve"> Note that </w:t>
        </w:r>
      </w:ins>
      <w:ins w:id="28" w:author="liweiyuan" w:date="2023-09-27T13:47:32Z">
        <w:r>
          <w:rPr>
            <w:lang w:eastAsia="zh-CN"/>
          </w:rPr>
          <w:t xml:space="preserve">inference </w:t>
        </w:r>
      </w:ins>
      <w:ins w:id="29" w:author="liweiyuan" w:date="2023-09-27T13:47:32Z">
        <w:r>
          <w:rPr/>
          <w:t xml:space="preserve">function configuration </w:t>
        </w:r>
      </w:ins>
      <w:ins w:id="30" w:author="liweiyuan" w:date="2023-09-27T13:47:32Z">
        <w:r>
          <w:rPr>
            <w:lang w:eastAsia="zh-CN"/>
          </w:rPr>
          <w:t>attributes</w:t>
        </w:r>
      </w:ins>
      <w:ins w:id="31" w:author="liweiyuan" w:date="2023-09-27T13:47:32Z">
        <w:r>
          <w:rPr/>
          <w:t xml:space="preserve"> are different from Network Configuration Parameters (NCPs), which are the actual network parameters whose values are set by the inference function. Changes in </w:t>
        </w:r>
      </w:ins>
      <w:ins w:id="32" w:author="liweiyuan" w:date="2023-09-27T13:47:32Z">
        <w:r>
          <w:rPr>
            <w:lang w:eastAsia="zh-CN"/>
          </w:rPr>
          <w:t xml:space="preserve">inference </w:t>
        </w:r>
      </w:ins>
      <w:ins w:id="33" w:author="liweiyuan" w:date="2023-09-27T13:47:32Z">
        <w:r>
          <w:rPr/>
          <w:t>function configuration a</w:t>
        </w:r>
      </w:ins>
      <w:ins w:id="34" w:author="liweiyuan" w:date="2023-09-27T13:47:32Z">
        <w:r>
          <w:rPr>
            <w:lang w:eastAsia="zh-CN"/>
          </w:rPr>
          <w:t>ttributes</w:t>
        </w:r>
      </w:ins>
      <w:ins w:id="35" w:author="liweiyuan" w:date="2023-09-27T13:47:32Z">
        <w:r>
          <w:rPr/>
          <w:t xml:space="preserve"> values translate into changes in the behaviour of the inference function but not necessarily in the instantaneous behaviour of the network. An example inference function configuration attribute is the maximum allowed value to which a configuration parameter may be set, e.g., the maximum value to which or by which a cell individual offset may be adjusted.</w:t>
        </w:r>
      </w:ins>
    </w:p>
    <w:p>
      <w:pPr>
        <w:pStyle w:val="7"/>
        <w:rPr>
          <w:ins w:id="36" w:author="liweiyuan" w:date="2023-09-27T13:47:32Z"/>
          <w:lang w:val="en-US"/>
        </w:rPr>
      </w:pPr>
      <w:ins w:id="37" w:author="liweiyuan" w:date="2023-09-27T13:51:29Z">
        <w:bookmarkStart w:id="5" w:name="_Toc128685300"/>
        <w:bookmarkStart w:id="6" w:name="_Toc120528552"/>
        <w:bookmarkStart w:id="7" w:name="_Toc133417926"/>
        <w:bookmarkStart w:id="8" w:name="_Toc129030104"/>
        <w:bookmarkStart w:id="9" w:name="_Toc133482974"/>
        <w:bookmarkStart w:id="10" w:name="_Toc133484066"/>
        <w:bookmarkStart w:id="11" w:name="_Toc129028574"/>
        <w:r>
          <w:rPr/>
          <w:t>6.</w:t>
        </w:r>
      </w:ins>
      <w:ins w:id="38" w:author="liweiyuan" w:date="2023-09-27T13:51:29Z">
        <w:r>
          <w:rPr>
            <w:rFonts w:hint="eastAsia"/>
            <w:lang w:val="en-US" w:eastAsia="zh-CN"/>
          </w:rPr>
          <w:t>5</w:t>
        </w:r>
      </w:ins>
      <w:ins w:id="39" w:author="liweiyuan" w:date="2023-09-27T13:51:29Z">
        <w:r>
          <w:rPr/>
          <w:t>.</w:t>
        </w:r>
      </w:ins>
      <w:ins w:id="40" w:author="liweiyuan" w:date="2023-09-27T13:51:29Z">
        <w:r>
          <w:rPr>
            <w:rFonts w:hint="eastAsia"/>
            <w:lang w:val="en-US" w:eastAsia="zh-CN"/>
          </w:rPr>
          <w:t>4</w:t>
        </w:r>
      </w:ins>
      <w:ins w:id="41" w:author="liweiyuan" w:date="2023-09-27T13:51:29Z">
        <w:r>
          <w:rPr/>
          <w:t>.2.</w:t>
        </w:r>
      </w:ins>
      <w:ins w:id="42" w:author="liweiyuan" w:date="2023-09-27T13:51:31Z">
        <w:r>
          <w:rPr>
            <w:rFonts w:hint="eastAsia"/>
            <w:lang w:val="en-US" w:eastAsia="zh-CN"/>
          </w:rPr>
          <w:t>2</w:t>
        </w:r>
      </w:ins>
      <w:ins w:id="43" w:author="liweiyuan" w:date="2023-09-27T13:47:32Z">
        <w:r>
          <w:rPr/>
          <w:tab/>
        </w:r>
      </w:ins>
      <w:ins w:id="44" w:author="liweiyuan" w:date="2023-09-27T13:47:32Z">
        <w:r>
          <w:rPr>
            <w:lang w:eastAsia="zh-CN"/>
          </w:rPr>
          <w:t>Configuration</w:t>
        </w:r>
      </w:ins>
      <w:ins w:id="45" w:author="liweiyuan" w:date="2023-09-27T13:47:32Z">
        <w:r>
          <w:rPr>
            <w:rFonts w:hint="eastAsia"/>
            <w:lang w:val="en-US" w:eastAsia="zh-CN"/>
          </w:rPr>
          <w:t xml:space="preserve"> </w:t>
        </w:r>
      </w:ins>
      <w:ins w:id="46" w:author="liweiyuan" w:date="2023-09-27T13:47:32Z">
        <w:r>
          <w:rPr>
            <w:lang w:eastAsia="zh-CN"/>
          </w:rPr>
          <w:t xml:space="preserve">for AI/ML inference </w:t>
        </w:r>
      </w:ins>
      <w:ins w:id="47" w:author="liweiyuan" w:date="2023-09-27T13:47:32Z">
        <w:r>
          <w:rPr/>
          <w:t xml:space="preserve">selected </w:t>
        </w:r>
      </w:ins>
      <w:ins w:id="48" w:author="liweiyuan" w:date="2023-09-27T13:47:32Z">
        <w:r>
          <w:rPr>
            <w:lang w:val="en-US"/>
          </w:rPr>
          <w:t>by producer</w:t>
        </w:r>
        <w:bookmarkEnd w:id="5"/>
        <w:bookmarkEnd w:id="6"/>
        <w:bookmarkEnd w:id="7"/>
        <w:bookmarkEnd w:id="8"/>
        <w:bookmarkEnd w:id="9"/>
        <w:bookmarkEnd w:id="10"/>
        <w:bookmarkEnd w:id="11"/>
      </w:ins>
    </w:p>
    <w:p>
      <w:pPr>
        <w:rPr>
          <w:ins w:id="49" w:author="liweiyuan" w:date="2023-09-27T13:47:32Z"/>
          <w:rFonts w:eastAsia="Malgun Gothic"/>
          <w:lang w:val="en-US" w:eastAsia="ko-KR"/>
        </w:rPr>
      </w:pPr>
      <w:ins w:id="50" w:author="liweiyuan" w:date="2023-09-27T13:47:32Z">
        <w:r>
          <w:rPr>
            <w:lang w:eastAsia="zh-CN"/>
          </w:rPr>
          <w:t>The MnS producer monitors the network performance and determines on whether to, and when to trigger the AI/ML inference configuration or re-configuration. For example, NG-RAN intelligence ES function</w:t>
        </w:r>
      </w:ins>
      <w:ins w:id="51" w:author="liweiyuan" w:date="2023-09-27T13:47:32Z">
        <w:r>
          <w:rPr>
            <w:lang w:val="en-US"/>
          </w:rPr>
          <w:t xml:space="preserve"> (as described in TR 37.817 [b]), </w:t>
        </w:r>
      </w:ins>
      <w:ins w:id="52" w:author="liweiyuan" w:date="2023-09-27T13:47:32Z">
        <w:r>
          <w:rPr>
            <w:lang w:eastAsia="zh-CN"/>
          </w:rPr>
          <w:t xml:space="preserve">per the performance of the energy efficiency result by execution of the inference output, the MnS producer may decide to activate or deactivate the inference function, or decide to use another ML entity for inference. </w:t>
        </w:r>
      </w:ins>
      <w:ins w:id="53" w:author="liweiyuan" w:date="2023-09-27T13:47:32Z">
        <w:r>
          <w:rPr>
            <w:rFonts w:eastAsia="Malgun Gothic"/>
            <w:lang w:val="en-US" w:eastAsia="ko-KR"/>
          </w:rPr>
          <w:t xml:space="preserve">In this case, </w:t>
        </w:r>
      </w:ins>
      <w:ins w:id="54" w:author="liweiyuan" w:date="2023-09-27T13:47:32Z">
        <w:r>
          <w:rPr>
            <w:lang w:eastAsia="zh-CN"/>
          </w:rPr>
          <w:t>the MnS producer</w:t>
        </w:r>
      </w:ins>
      <w:ins w:id="55" w:author="liweiyuan" w:date="2023-09-27T13:47:32Z">
        <w:r>
          <w:rPr>
            <w:rFonts w:eastAsia="Malgun Gothic"/>
            <w:lang w:val="en-US" w:eastAsia="ko-KR"/>
          </w:rPr>
          <w:t xml:space="preserve"> </w:t>
        </w:r>
      </w:ins>
      <w:ins w:id="56" w:author="liweiyuan" w:date="2023-09-27T13:47:32Z">
        <w:r>
          <w:rPr>
            <w:lang w:eastAsia="zh-CN"/>
          </w:rPr>
          <w:t>may initiate the configuration and inform an authorized MnS consumer about the configurations</w:t>
        </w:r>
      </w:ins>
      <w:ins w:id="57" w:author="liweiyuan" w:date="2023-09-27T13:47:32Z">
        <w:r>
          <w:rPr>
            <w:rFonts w:eastAsia="Malgun Gothic"/>
            <w:lang w:val="en-US" w:eastAsia="ko-KR"/>
          </w:rPr>
          <w:t>. The configuration actions conducted by the MnS producer may also be triggered by a predefined configuration policy.</w:t>
        </w:r>
      </w:ins>
    </w:p>
    <w:p>
      <w:pPr>
        <w:rPr>
          <w:ins w:id="58" w:author="liweiyuan" w:date="2023-09-27T13:47:32Z"/>
          <w:lang w:eastAsia="zh-CN"/>
        </w:rPr>
      </w:pPr>
      <w:ins w:id="59" w:author="liweiyuan" w:date="2023-09-27T13:47:32Z">
        <w:r>
          <w:rPr>
            <w:lang w:eastAsia="zh-CN"/>
          </w:rPr>
          <w:t>Inference functions are characterized by contexts e.g., via the associated ML entities (-cf. TS 28.105[4] and clause 5.1.7 ML context). Networks (and thus inference functions) will have several contexts which all cannot be addressed by a single configuration setting. To enable, the MnS producer to monitor the network performance and determines on whether to, and when to trigger the AI/ML inference configuration or re-configuration, the MnS producer should be configured with objectives based on which the MnS producer can configure its attributes.</w:t>
        </w:r>
      </w:ins>
    </w:p>
    <w:p/>
    <w:p>
      <w:pPr>
        <w:pStyle w:val="6"/>
        <w:rPr>
          <w:rFonts w:eastAsia="Calibri"/>
        </w:rPr>
      </w:pPr>
      <w:r>
        <w:rPr>
          <w:rFonts w:eastAsia="Calibri"/>
        </w:rPr>
        <w:t>6.</w:t>
      </w:r>
      <w:r>
        <w:rPr>
          <w:rFonts w:hint="eastAsia" w:eastAsia="宋体"/>
          <w:lang w:val="en-US" w:eastAsia="zh-CN"/>
        </w:rPr>
        <w:t>5</w:t>
      </w:r>
      <w:r>
        <w:rPr>
          <w:rFonts w:eastAsia="Calibri"/>
        </w:rPr>
        <w:t>.</w:t>
      </w:r>
      <w:r>
        <w:rPr>
          <w:rFonts w:hint="eastAsia" w:eastAsia="宋体"/>
          <w:lang w:val="en-US" w:eastAsia="zh-CN"/>
        </w:rPr>
        <w:t>4</w:t>
      </w:r>
      <w:r>
        <w:rPr>
          <w:rFonts w:eastAsia="Calibri"/>
        </w:rPr>
        <w:t>.3</w:t>
      </w:r>
      <w:r>
        <w:rPr>
          <w:rFonts w:eastAsia="Calibri"/>
        </w:rPr>
        <w:tab/>
      </w:r>
      <w:r>
        <w:rPr>
          <w:rFonts w:eastAsia="Calibri"/>
        </w:rPr>
        <w:t xml:space="preserve">Requirements for </w:t>
      </w:r>
      <w:ins w:id="60" w:author="liweiyuan" w:date="2023-09-27T16:39:04Z">
        <w:r>
          <w:rPr>
            <w:rFonts w:hint="eastAsia"/>
          </w:rPr>
          <w:t>AIML inference configuration management</w:t>
        </w:r>
      </w:ins>
      <w:ins w:id="61" w:author="liweiyuan" w:date="2023-09-27T16:39:04Z">
        <w:r>
          <w:rPr>
            <w:rFonts w:hint="eastAsia"/>
            <w:lang w:val="en-US" w:eastAsia="zh-CN"/>
          </w:rPr>
          <w:t xml:space="preserve"> </w:t>
        </w:r>
      </w:ins>
      <w:del w:id="62" w:author="liweiyuan" w:date="2023-09-27T16:39:04Z">
        <w:r>
          <w:rPr>
            <w:rFonts w:eastAsia="Calibri"/>
          </w:rPr>
          <w:delText>category #1</w:delText>
        </w:r>
      </w:del>
    </w:p>
    <w:p>
      <w:pPr>
        <w:pStyle w:val="218"/>
      </w:pPr>
      <w:r>
        <w:t>Table 6.4.1.3-1</w:t>
      </w: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pPr>
              <w:pStyle w:val="211"/>
              <w:keepNext w:val="0"/>
            </w:pPr>
            <w:r>
              <w:t>Requirement label</w:t>
            </w:r>
          </w:p>
        </w:tc>
        <w:tc>
          <w:tcPr>
            <w:tcW w:w="5096" w:type="dxa"/>
            <w:tcBorders>
              <w:top w:val="single" w:color="auto" w:sz="4" w:space="0"/>
              <w:left w:val="single" w:color="auto" w:sz="4" w:space="0"/>
              <w:bottom w:val="single" w:color="auto" w:sz="4" w:space="0"/>
              <w:right w:val="single" w:color="auto" w:sz="4" w:space="0"/>
            </w:tcBorders>
          </w:tcPr>
          <w:p>
            <w:pPr>
              <w:pStyle w:val="211"/>
              <w:keepNext w:val="0"/>
            </w:pPr>
            <w:r>
              <w:t>Description</w:t>
            </w:r>
          </w:p>
        </w:tc>
        <w:tc>
          <w:tcPr>
            <w:tcW w:w="2008" w:type="dxa"/>
            <w:tcBorders>
              <w:top w:val="single" w:color="auto" w:sz="4" w:space="0"/>
              <w:left w:val="single" w:color="auto" w:sz="4" w:space="0"/>
              <w:bottom w:val="single" w:color="auto" w:sz="4" w:space="0"/>
              <w:right w:val="single" w:color="auto" w:sz="4" w:space="0"/>
            </w:tcBorders>
          </w:tcPr>
          <w:p>
            <w:pPr>
              <w:pStyle w:val="211"/>
              <w:keepNext w:val="0"/>
            </w:pPr>
            <w: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rPr>
            </w:pPr>
            <w:ins w:id="63" w:author="liweiyuan" w:date="2023-09-27T13:54:47Z">
              <w:r>
                <w:rPr>
                  <w:b/>
                </w:rPr>
                <w:t>REQ- AI/ML_INF_</w:t>
              </w:r>
            </w:ins>
            <w:ins w:id="64" w:author="liweiyuan" w:date="2023-09-27T13:55:14Z">
              <w:r>
                <w:rPr>
                  <w:rFonts w:hint="eastAsia"/>
                  <w:b/>
                  <w:lang w:val="en-US" w:eastAsia="zh-CN"/>
                </w:rPr>
                <w:t>C</w:t>
              </w:r>
            </w:ins>
            <w:ins w:id="65" w:author="liweiyuan" w:date="2023-09-27T16:36:40Z">
              <w:r>
                <w:rPr>
                  <w:rFonts w:hint="eastAsia"/>
                  <w:b/>
                  <w:lang w:val="en-US" w:eastAsia="zh-CN"/>
                </w:rPr>
                <w:t>F</w:t>
              </w:r>
            </w:ins>
            <w:ins w:id="66" w:author="liweiyuan" w:date="2023-09-27T16:36:41Z">
              <w:r>
                <w:rPr>
                  <w:rFonts w:hint="eastAsia"/>
                  <w:b/>
                  <w:lang w:val="en-US" w:eastAsia="zh-CN"/>
                </w:rPr>
                <w:t>G</w:t>
              </w:r>
            </w:ins>
            <w:ins w:id="67" w:author="liweiyuan" w:date="2023-09-27T13:54:47Z">
              <w:r>
                <w:rPr>
                  <w:b/>
                </w:rPr>
                <w:t>-01</w:t>
              </w:r>
            </w:ins>
          </w:p>
        </w:tc>
        <w:tc>
          <w:tcPr>
            <w:tcW w:w="5096" w:type="dxa"/>
            <w:tcBorders>
              <w:top w:val="single" w:color="auto" w:sz="4" w:space="0"/>
              <w:left w:val="single" w:color="auto" w:sz="4" w:space="0"/>
              <w:bottom w:val="single" w:color="auto" w:sz="4" w:space="0"/>
              <w:right w:val="single" w:color="auto" w:sz="4" w:space="0"/>
            </w:tcBorders>
          </w:tcPr>
          <w:p>
            <w:pPr>
              <w:keepNext w:val="0"/>
              <w:rPr>
                <w:rFonts w:ascii="Arial" w:hAnsi="Arial"/>
                <w:sz w:val="18"/>
              </w:rPr>
            </w:pPr>
            <w:ins w:id="68" w:author="liweiyuan" w:date="2023-09-27T13:56:23Z">
              <w:r>
                <w:rPr>
                  <w:lang w:eastAsia="zh-CN"/>
                </w:rPr>
                <w:t xml:space="preserve">The AI/ML Inference MnS producer should have a capability to </w:t>
              </w:r>
            </w:ins>
            <w:ins w:id="69" w:author="liweiyuan" w:date="2023-09-27T13:57:34Z">
              <w:r>
                <w:rPr>
                  <w:lang w:eastAsia="zh-CN"/>
                </w:rPr>
                <w:t xml:space="preserve">allow an </w:t>
              </w:r>
            </w:ins>
            <w:ins w:id="70" w:author="liweiyuan" w:date="2023-09-27T13:57:34Z">
              <w:r>
                <w:rPr>
                  <w:rFonts w:cs="Arial"/>
                </w:rPr>
                <w:t xml:space="preserve">authorized MnS consumer </w:t>
              </w:r>
            </w:ins>
            <w:ins w:id="71" w:author="liweiyuan" w:date="2023-09-27T13:57:34Z">
              <w:r>
                <w:rPr>
                  <w:lang w:eastAsia="zh-CN"/>
                </w:rPr>
                <w:t xml:space="preserve">to configure </w:t>
              </w:r>
            </w:ins>
            <w:ins w:id="72" w:author="liweiyuan" w:date="2023-09-27T13:57:34Z">
              <w:r>
                <w:rPr/>
                <w:t>the inference function</w:t>
              </w:r>
            </w:ins>
            <w:ins w:id="73" w:author="liweiyuan" w:date="2023-09-27T13:57:36Z">
              <w:r>
                <w:rPr>
                  <w:rFonts w:hint="eastAsia"/>
                  <w:lang w:val="en-US" w:eastAsia="zh-CN"/>
                </w:rPr>
                <w:t>.</w:t>
              </w:r>
            </w:ins>
            <w:ins w:id="74" w:author="liweiyuan" w:date="2023-09-27T13:56:23Z">
              <w:r>
                <w:rPr>
                  <w:lang w:eastAsia="zh-CN"/>
                </w:rPr>
                <w:t xml:space="preserve"> </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rFonts w:hint="eastAsia"/>
                <w:iCs/>
              </w:rPr>
            </w:pPr>
            <w:ins w:id="75" w:author="liweiyuan" w:date="2023-09-27T13:56:52Z">
              <w:r>
                <w:rPr>
                  <w:lang w:eastAsia="zh-CN"/>
                </w:rPr>
                <w:t xml:space="preserve">Configuration for AI/ML inference </w:t>
              </w:r>
            </w:ins>
            <w:ins w:id="76" w:author="liweiyuan" w:date="2023-09-27T13:56:52Z">
              <w:r>
                <w:rPr>
                  <w:lang w:val="en-US"/>
                </w:rPr>
                <w:t>initiated by MnS consumer</w:t>
              </w:r>
            </w:ins>
            <w:ins w:id="77" w:author="liweiyuan" w:date="2023-09-27T13:55:06Z">
              <w:r>
                <w:rPr>
                  <w:lang w:eastAsia="zh-CN"/>
                </w:rPr>
                <w:t xml:space="preserve"> (clause 6.</w:t>
              </w:r>
            </w:ins>
            <w:ins w:id="78" w:author="liweiyuan" w:date="2023-09-27T13:55:06Z">
              <w:r>
                <w:rPr/>
                <w:t>5.</w:t>
              </w:r>
            </w:ins>
            <w:ins w:id="79" w:author="liweiyuan" w:date="2023-09-27T13:56:40Z">
              <w:r>
                <w:rPr>
                  <w:rFonts w:hint="eastAsia"/>
                  <w:lang w:val="en-US" w:eastAsia="zh-CN"/>
                </w:rPr>
                <w:t>4</w:t>
              </w:r>
            </w:ins>
            <w:ins w:id="80" w:author="liweiyuan" w:date="2023-09-27T13:55:06Z">
              <w:r>
                <w:rPr>
                  <w:lang w:eastAsia="zh-CN"/>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rFonts w:hint="eastAsia" w:eastAsiaTheme="minorEastAsia"/>
                <w:b/>
                <w:lang w:val="en-US" w:eastAsia="zh-CN"/>
              </w:rPr>
            </w:pPr>
            <w:ins w:id="81" w:author="liweiyuan" w:date="2023-09-27T13:54:47Z">
              <w:r>
                <w:rPr>
                  <w:b/>
                </w:rPr>
                <w:t>REQ- AI/ML_INF_</w:t>
              </w:r>
            </w:ins>
            <w:ins w:id="82" w:author="liweiyuan" w:date="2023-09-27T13:55:14Z">
              <w:r>
                <w:rPr>
                  <w:rFonts w:hint="eastAsia"/>
                  <w:b/>
                  <w:lang w:val="en-US" w:eastAsia="zh-CN"/>
                </w:rPr>
                <w:t>C</w:t>
              </w:r>
            </w:ins>
            <w:ins w:id="83" w:author="liweiyuan" w:date="2023-09-27T16:36:46Z">
              <w:r>
                <w:rPr>
                  <w:rFonts w:hint="eastAsia"/>
                  <w:b/>
                  <w:lang w:val="en-US" w:eastAsia="zh-CN"/>
                </w:rPr>
                <w:t>FG</w:t>
              </w:r>
            </w:ins>
            <w:ins w:id="84" w:author="liweiyuan" w:date="2023-09-27T13:54:47Z">
              <w:r>
                <w:rPr>
                  <w:b/>
                </w:rPr>
                <w:t>-0</w:t>
              </w:r>
            </w:ins>
            <w:ins w:id="85" w:author="liweiyuan" w:date="2023-09-27T16:37:02Z">
              <w:r>
                <w:rPr>
                  <w:rFonts w:hint="eastAsia"/>
                  <w:b/>
                  <w:lang w:val="en-US" w:eastAsia="zh-CN"/>
                </w:rPr>
                <w:t>2</w:t>
              </w:r>
            </w:ins>
          </w:p>
        </w:tc>
        <w:tc>
          <w:tcPr>
            <w:tcW w:w="5096" w:type="dxa"/>
            <w:tcBorders>
              <w:top w:val="single" w:color="auto" w:sz="4" w:space="0"/>
              <w:left w:val="single" w:color="auto" w:sz="4" w:space="0"/>
              <w:bottom w:val="single" w:color="auto" w:sz="4" w:space="0"/>
              <w:right w:val="single" w:color="auto" w:sz="4" w:space="0"/>
            </w:tcBorders>
          </w:tcPr>
          <w:p>
            <w:pPr>
              <w:keepNext w:val="0"/>
              <w:rPr>
                <w:rFonts w:ascii="Arial" w:hAnsi="Arial"/>
                <w:sz w:val="18"/>
              </w:rPr>
            </w:pPr>
            <w:ins w:id="86" w:author="liweiyuan" w:date="2023-09-27T13:56:23Z">
              <w:r>
                <w:rPr>
                  <w:lang w:eastAsia="zh-CN"/>
                </w:rPr>
                <w:t xml:space="preserve">The AI/ML Inference MnS producer should have a capability to </w:t>
              </w:r>
            </w:ins>
            <w:ins w:id="87" w:author="liweiyuan" w:date="2023-09-27T16:36:24Z">
              <w:r>
                <w:rPr>
                  <w:lang w:eastAsia="zh-CN"/>
                </w:rPr>
                <w:t xml:space="preserve">configure </w:t>
              </w:r>
            </w:ins>
            <w:ins w:id="88" w:author="liweiyuan" w:date="2023-09-27T16:36:24Z">
              <w:r>
                <w:rPr/>
                <w:t xml:space="preserve">inference function </w:t>
              </w:r>
            </w:ins>
            <w:ins w:id="89" w:author="liweiyuan" w:date="2023-09-27T16:36:24Z">
              <w:r>
                <w:rPr>
                  <w:lang w:eastAsia="zh-CN"/>
                </w:rPr>
                <w:t>and inform an authorized MnS consumer about the configurations of the AI/ML inference function</w:t>
              </w:r>
            </w:ins>
            <w:ins w:id="90" w:author="liweiyuan" w:date="2023-09-27T13:57:36Z">
              <w:r>
                <w:rPr>
                  <w:rFonts w:hint="eastAsia"/>
                  <w:lang w:val="en-US" w:eastAsia="zh-CN"/>
                </w:rPr>
                <w:t>.</w:t>
              </w:r>
            </w:ins>
            <w:ins w:id="91" w:author="liweiyuan" w:date="2023-09-27T13:56:23Z">
              <w:r>
                <w:rPr>
                  <w:lang w:eastAsia="zh-CN"/>
                </w:rPr>
                <w:t xml:space="preserve"> </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rFonts w:hint="eastAsia"/>
                <w:iCs/>
              </w:rPr>
            </w:pPr>
            <w:ins w:id="92" w:author="liweiyuan" w:date="2023-09-27T13:56:52Z">
              <w:r>
                <w:rPr>
                  <w:lang w:eastAsia="zh-CN"/>
                </w:rPr>
                <w:t xml:space="preserve">Configuration for AI/ML inference </w:t>
              </w:r>
            </w:ins>
            <w:ins w:id="93" w:author="liweiyuan" w:date="2023-09-27T13:56:52Z">
              <w:r>
                <w:rPr>
                  <w:lang w:val="en-US"/>
                </w:rPr>
                <w:t xml:space="preserve">initiated by MnS </w:t>
              </w:r>
            </w:ins>
            <w:ins w:id="94" w:author="liweiyuan" w:date="2023-09-27T16:38:04Z">
              <w:r>
                <w:rPr>
                  <w:lang w:val="en-US"/>
                </w:rPr>
                <w:t>producer</w:t>
              </w:r>
            </w:ins>
            <w:ins w:id="95" w:author="liweiyuan" w:date="2023-09-27T16:38:07Z">
              <w:r>
                <w:rPr>
                  <w:rFonts w:hint="eastAsia"/>
                  <w:lang w:val="en-US" w:eastAsia="zh-CN"/>
                </w:rPr>
                <w:t xml:space="preserve"> </w:t>
              </w:r>
            </w:ins>
            <w:ins w:id="96" w:author="liweiyuan" w:date="2023-09-27T13:55:06Z">
              <w:r>
                <w:rPr>
                  <w:lang w:eastAsia="zh-CN"/>
                </w:rPr>
                <w:t>(clause 6.</w:t>
              </w:r>
            </w:ins>
            <w:ins w:id="97" w:author="liweiyuan" w:date="2023-09-27T13:55:06Z">
              <w:r>
                <w:rPr/>
                <w:t>5.</w:t>
              </w:r>
            </w:ins>
            <w:ins w:id="98" w:author="liweiyuan" w:date="2023-09-27T13:56:40Z">
              <w:r>
                <w:rPr>
                  <w:rFonts w:hint="eastAsia"/>
                  <w:lang w:val="en-US" w:eastAsia="zh-CN"/>
                </w:rPr>
                <w:t>4</w:t>
              </w:r>
            </w:ins>
            <w:ins w:id="99" w:author="liweiyuan" w:date="2023-09-27T13:55:06Z">
              <w:r>
                <w:rPr>
                  <w:lang w:eastAsia="zh-CN"/>
                </w:rPr>
                <w:t>.2.</w:t>
              </w:r>
            </w:ins>
            <w:ins w:id="100" w:author="liweiyuan" w:date="2023-09-27T16:37:46Z">
              <w:r>
                <w:rPr>
                  <w:rFonts w:hint="eastAsia"/>
                  <w:lang w:val="en-US" w:eastAsia="zh-CN"/>
                </w:rPr>
                <w:t>2</w:t>
              </w:r>
            </w:ins>
            <w:ins w:id="101" w:author="liweiyuan" w:date="2023-09-27T13:55:0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2" w:author="liweiyuan" w:date="2023-09-27T16:37:4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del w:id="103" w:author="liweiyuan" w:date="2023-09-27T16:37:40Z"/>
                <w:rFonts w:hint="eastAsia" w:eastAsiaTheme="minorEastAsia"/>
                <w:b/>
                <w:lang w:val="en-US" w:eastAsia="zh-CN"/>
              </w:rPr>
            </w:pPr>
          </w:p>
        </w:tc>
        <w:tc>
          <w:tcPr>
            <w:tcW w:w="5096" w:type="dxa"/>
            <w:tcBorders>
              <w:top w:val="single" w:color="auto" w:sz="4" w:space="0"/>
              <w:left w:val="single" w:color="auto" w:sz="4" w:space="0"/>
              <w:bottom w:val="single" w:color="auto" w:sz="4" w:space="0"/>
              <w:right w:val="single" w:color="auto" w:sz="4" w:space="0"/>
            </w:tcBorders>
          </w:tcPr>
          <w:p>
            <w:pPr>
              <w:keepNext w:val="0"/>
              <w:rPr>
                <w:del w:id="104" w:author="liweiyuan" w:date="2023-09-27T16:37:40Z"/>
                <w:rFonts w:ascii="Arial" w:hAnsi="Arial"/>
                <w:sz w:val="18"/>
              </w:rPr>
            </w:pP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del w:id="105" w:author="liweiyuan" w:date="2023-09-27T16:37:40Z"/>
                <w:rFonts w:hint="eastAsia"/>
                <w:iCs/>
              </w:rPr>
            </w:pPr>
          </w:p>
        </w:tc>
      </w:tr>
    </w:tbl>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
    <w15:presenceInfo w15:providerId="None" w15:userId="li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6A83CF9"/>
    <w:rsid w:val="08FB6ACC"/>
    <w:rsid w:val="09525009"/>
    <w:rsid w:val="0A286115"/>
    <w:rsid w:val="10C116D5"/>
    <w:rsid w:val="13760AF9"/>
    <w:rsid w:val="15BD7BB5"/>
    <w:rsid w:val="2598333C"/>
    <w:rsid w:val="28144C07"/>
    <w:rsid w:val="29026363"/>
    <w:rsid w:val="2B2C7255"/>
    <w:rsid w:val="345B2279"/>
    <w:rsid w:val="39887DF1"/>
    <w:rsid w:val="3A8F1D64"/>
    <w:rsid w:val="3B617677"/>
    <w:rsid w:val="3CE70777"/>
    <w:rsid w:val="3E143768"/>
    <w:rsid w:val="46D12557"/>
    <w:rsid w:val="4E886024"/>
    <w:rsid w:val="4F404315"/>
    <w:rsid w:val="537A66EF"/>
    <w:rsid w:val="60F460D9"/>
    <w:rsid w:val="636F6F84"/>
    <w:rsid w:val="665972DB"/>
    <w:rsid w:val="68DC6D45"/>
    <w:rsid w:val="6A5931A8"/>
    <w:rsid w:val="6A5A3E08"/>
    <w:rsid w:val="6C295182"/>
    <w:rsid w:val="6E725242"/>
    <w:rsid w:val="6E8045B2"/>
    <w:rsid w:val="6F8134C1"/>
    <w:rsid w:val="774F628F"/>
    <w:rsid w:val="7B10532F"/>
    <w:rsid w:val="7CF91FAF"/>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D370F-923B-481B-9278-3D116EDA8DD1}">
  <ds:schemaRefs/>
</ds:datastoreItem>
</file>

<file path=customXml/itemProps2.xml><?xml version="1.0" encoding="utf-8"?>
<ds:datastoreItem xmlns:ds="http://schemas.openxmlformats.org/officeDocument/2006/customXml" ds:itemID="{34B7ADC5-2FA7-40F0-B39E-5E42B8FC14F9}">
  <ds:schemaRefs/>
</ds:datastoreItem>
</file>

<file path=customXml/itemProps3.xml><?xml version="1.0" encoding="utf-8"?>
<ds:datastoreItem xmlns:ds="http://schemas.openxmlformats.org/officeDocument/2006/customXml" ds:itemID="{C84A2EEA-6647-4B1D-BBC6-CFB286898F7A}">
  <ds:schemaRefs/>
</ds:datastoreItem>
</file>

<file path=customXml/itemProps4.xml><?xml version="1.0" encoding="utf-8"?>
<ds:datastoreItem xmlns:ds="http://schemas.openxmlformats.org/officeDocument/2006/customXml" ds:itemID="{C6BD138F-25F0-46D0-8577-43F14BB0E40B}">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5F283FD4-8170-479D-8E10-01C849742B2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3</TotalTime>
  <ScaleCrop>false</ScaleCrop>
  <LinksUpToDate>false</LinksUpToDate>
  <CharactersWithSpaces>74535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yushuang</cp:lastModifiedBy>
  <cp:lastPrinted>2411-12-31T00:00:00Z</cp:lastPrinted>
  <dcterms:modified xsi:type="dcterms:W3CDTF">2023-09-29T14:52:37Z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D276C9B9078A4001B0BBAAC2B15A053E</vt:lpwstr>
  </property>
</Properties>
</file>